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7C6A7E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B53224" w:rsidRPr="00B53224">
        <w:rPr>
          <w:b/>
          <w:i/>
          <w:noProof/>
          <w:sz w:val="28"/>
        </w:rPr>
        <w:t>S2-2210526</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953F7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w:t>
            </w:r>
            <w:r w:rsidR="00DB13E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12CF01" w:rsidR="001E41F3" w:rsidRPr="000147EF" w:rsidRDefault="00B53224" w:rsidP="00A55133">
            <w:pPr>
              <w:pStyle w:val="CRCoverPage"/>
              <w:spacing w:after="0"/>
              <w:jc w:val="center"/>
              <w:rPr>
                <w:noProof/>
              </w:rPr>
            </w:pPr>
            <w:bookmarkStart w:id="0" w:name="_GoBack"/>
            <w:bookmarkEnd w:id="0"/>
            <w:r w:rsidRPr="00B53224">
              <w:rPr>
                <w:b/>
                <w:noProof/>
                <w:sz w:val="28"/>
              </w:rPr>
              <w:t>3784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62A3C3B" w:rsidR="001E41F3" w:rsidRPr="00B53224" w:rsidRDefault="00E157AD">
            <w:pPr>
              <w:pStyle w:val="CRCoverPage"/>
              <w:spacing w:after="0"/>
              <w:jc w:val="center"/>
              <w:rPr>
                <w:noProof/>
                <w:sz w:val="28"/>
              </w:rPr>
            </w:pPr>
            <w:r w:rsidRPr="00B53224">
              <w:rPr>
                <w:b/>
                <w:noProof/>
                <w:sz w:val="28"/>
              </w:rPr>
              <w:fldChar w:fldCharType="begin"/>
            </w:r>
            <w:r w:rsidRPr="00B53224">
              <w:rPr>
                <w:b/>
                <w:noProof/>
                <w:sz w:val="28"/>
              </w:rPr>
              <w:instrText xml:space="preserve"> DOCPROPERTY  Version  \* MERGEFORMAT </w:instrText>
            </w:r>
            <w:r w:rsidRPr="00B53224">
              <w:rPr>
                <w:b/>
                <w:noProof/>
                <w:sz w:val="28"/>
              </w:rPr>
              <w:fldChar w:fldCharType="separate"/>
            </w:r>
            <w:r w:rsidR="003F0E97" w:rsidRPr="00B53224">
              <w:rPr>
                <w:b/>
                <w:noProof/>
                <w:sz w:val="28"/>
              </w:rPr>
              <w:t>1</w:t>
            </w:r>
            <w:r w:rsidR="00054986" w:rsidRPr="00B53224">
              <w:rPr>
                <w:b/>
                <w:noProof/>
                <w:sz w:val="28"/>
              </w:rPr>
              <w:t>7</w:t>
            </w:r>
            <w:r w:rsidR="00825972" w:rsidRPr="00B53224">
              <w:rPr>
                <w:b/>
                <w:noProof/>
                <w:sz w:val="28"/>
              </w:rPr>
              <w:t>.</w:t>
            </w:r>
            <w:r w:rsidR="003C2176" w:rsidRPr="00B53224">
              <w:rPr>
                <w:b/>
                <w:noProof/>
                <w:sz w:val="28"/>
              </w:rPr>
              <w:t>6</w:t>
            </w:r>
            <w:r w:rsidR="001F3D2C" w:rsidRPr="00B53224">
              <w:rPr>
                <w:b/>
                <w:noProof/>
                <w:sz w:val="28"/>
              </w:rPr>
              <w:t>.0</w:t>
            </w:r>
            <w:r w:rsidRPr="00B53224">
              <w:rPr>
                <w:b/>
                <w:noProof/>
                <w:sz w:val="28"/>
              </w:rPr>
              <w:fldChar w:fldCharType="end"/>
            </w:r>
          </w:p>
        </w:tc>
        <w:tc>
          <w:tcPr>
            <w:tcW w:w="143" w:type="dxa"/>
            <w:tcBorders>
              <w:right w:val="single" w:sz="4" w:space="0" w:color="auto"/>
            </w:tcBorders>
          </w:tcPr>
          <w:p w14:paraId="399238C9" w14:textId="77777777" w:rsidR="001E41F3" w:rsidRPr="00B53224" w:rsidRDefault="001E41F3">
            <w:pPr>
              <w:pStyle w:val="CRCoverPage"/>
              <w:spacing w:after="0"/>
              <w:rPr>
                <w:noProof/>
                <w:highlight w:val="yellow"/>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86CBD62" w:rsidR="001E41F3" w:rsidRPr="000147EF" w:rsidRDefault="00536B21" w:rsidP="0004506A">
            <w:pPr>
              <w:pStyle w:val="CRCoverPage"/>
              <w:spacing w:after="0"/>
              <w:rPr>
                <w:noProof/>
              </w:rPr>
            </w:pPr>
            <w:r>
              <w:t>NWDAF discovery principle</w:t>
            </w:r>
            <w:r w:rsidR="00154ECD">
              <w:t xml:space="preserve"> enhancements for</w:t>
            </w:r>
            <w:r w:rsidR="00663ABC">
              <w:t xml:space="preserve"> Federated Learning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663ABC">
              <w:rPr>
                <w:rFonts w:ascii="Arial" w:hAnsi="Arial" w:cs="Arial"/>
                <w:lang w:val="en-US" w:eastAsia="zh-CN"/>
              </w:rPr>
              <w:t>8</w:t>
            </w:r>
            <w:r>
              <w:rPr>
                <w:rFonts w:ascii="Arial" w:hAnsi="Arial" w:cs="Arial"/>
                <w:lang w:val="en-US" w:eastAsia="zh-CN"/>
              </w:rPr>
              <w:t>, FS</w:t>
            </w:r>
            <w:r>
              <w:rPr>
                <w:rFonts w:ascii="Arial" w:hAnsi="Arial" w:cs="Arial" w:hint="eastAsia"/>
                <w:lang w:val="en-US" w:eastAsia="zh-CN"/>
              </w:rPr>
              <w:t>_</w:t>
            </w:r>
            <w:r>
              <w:rPr>
                <w:rFonts w:ascii="Arial" w:hAnsi="Arial" w:cs="Arial"/>
                <w:lang w:val="en-US" w:eastAsia="zh-CN"/>
              </w:rPr>
              <w:t>eNA_ph3 in TR 23.700-</w:t>
            </w:r>
            <w:r w:rsidR="00CB50FE">
              <w:rPr>
                <w:rFonts w:ascii="Arial" w:hAnsi="Arial" w:cs="Arial"/>
                <w:lang w:val="en-US" w:eastAsia="zh-CN"/>
              </w:rPr>
              <w:t xml:space="preserve">81, a new Federated </w:t>
            </w:r>
            <w:proofErr w:type="spellStart"/>
            <w:r w:rsidR="00CB50FE">
              <w:rPr>
                <w:rFonts w:ascii="Arial" w:hAnsi="Arial" w:cs="Arial"/>
                <w:lang w:val="en-US" w:eastAsia="zh-CN"/>
              </w:rPr>
              <w:t>Learing</w:t>
            </w:r>
            <w:proofErr w:type="spellEnd"/>
            <w:r w:rsidR="00CB50FE">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Default="00CB50FE" w:rsidP="005C754F">
            <w:pPr>
              <w:pStyle w:val="af3"/>
              <w:spacing w:before="60" w:after="0"/>
              <w:rPr>
                <w:rFonts w:ascii="Arial" w:hAnsi="Arial" w:cs="Arial"/>
                <w:lang w:val="en-US" w:eastAsia="zh-CN"/>
              </w:rPr>
            </w:pPr>
            <w:r>
              <w:rPr>
                <w:rFonts w:ascii="Arial" w:hAnsi="Arial" w:cs="Arial"/>
                <w:lang w:val="en-US" w:eastAsia="zh-CN"/>
              </w:rPr>
              <w:t>In the conclusion, two new functionalities i.e. FL server and FL client are defined</w:t>
            </w:r>
            <w:r w:rsidR="008E3A78">
              <w:rPr>
                <w:rFonts w:ascii="Arial" w:hAnsi="Arial" w:cs="Arial"/>
                <w:lang w:val="en-US" w:eastAsia="zh-CN"/>
              </w:rPr>
              <w:t>,</w:t>
            </w:r>
            <w:r>
              <w:rPr>
                <w:rFonts w:ascii="Arial" w:hAnsi="Arial" w:cs="Arial"/>
                <w:lang w:val="en-US" w:eastAsia="zh-CN"/>
              </w:rPr>
              <w:t xml:space="preserve"> some FL related capability information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to NRF for FL server and FL client discovery.</w:t>
            </w:r>
          </w:p>
          <w:p w14:paraId="708AA7DE" w14:textId="32BDE144"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discovery</w:t>
            </w:r>
            <w:r w:rsidR="00536B21">
              <w:rPr>
                <w:rFonts w:ascii="Arial" w:hAnsi="Arial" w:cs="Arial"/>
                <w:lang w:val="en-US" w:eastAsia="zh-CN"/>
              </w:rPr>
              <w:t xml:space="preserve"> principle</w:t>
            </w:r>
            <w:r w:rsidR="008E3A78" w:rsidRPr="008E3A78">
              <w:rPr>
                <w:rFonts w:ascii="Arial" w:hAnsi="Arial" w:cs="Arial"/>
                <w:lang w:val="en-US" w:eastAsia="zh-CN"/>
              </w:rPr>
              <w:t xml:space="preserve"> for FL server and FL client</w:t>
            </w:r>
            <w:r>
              <w:rPr>
                <w:rFonts w:ascii="Arial" w:hAnsi="Arial" w:cs="Arial"/>
                <w:lang w:val="en-US" w:eastAsia="zh-CN"/>
              </w:rPr>
              <w:t xml:space="preserve"> in TS 23.</w:t>
            </w:r>
            <w:r w:rsidR="001C1DBB">
              <w:rPr>
                <w:rFonts w:ascii="Arial" w:hAnsi="Arial" w:cs="Arial"/>
                <w:lang w:val="en-US" w:eastAsia="zh-CN"/>
              </w:rPr>
              <w:t>50</w:t>
            </w:r>
            <w:r w:rsidR="00536B21">
              <w:rPr>
                <w:rFonts w:ascii="Arial" w:hAnsi="Arial" w:cs="Arial"/>
                <w:lang w:val="en-US" w:eastAsia="zh-CN"/>
              </w:rPr>
              <w:t>1</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sidR="00536B21">
              <w:rPr>
                <w:rFonts w:ascii="Arial" w:hAnsi="Arial" w:cs="Arial"/>
                <w:lang w:val="en-US" w:eastAsia="zh-CN"/>
              </w:rPr>
              <w:t xml:space="preserve"> TR conclusion</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3E994" w:rsidR="00AA7FA7" w:rsidRPr="00536B21" w:rsidRDefault="004A6D4A" w:rsidP="00536B21">
            <w:pPr>
              <w:pStyle w:val="af2"/>
              <w:numPr>
                <w:ilvl w:val="0"/>
                <w:numId w:val="7"/>
              </w:numPr>
              <w:spacing w:before="60" w:after="0"/>
              <w:rPr>
                <w:rFonts w:ascii="Arial" w:hAnsi="Arial" w:cs="Arial"/>
                <w:lang w:eastAsia="zh-CN"/>
              </w:rPr>
            </w:pPr>
            <w:r w:rsidRPr="00324855">
              <w:rPr>
                <w:rFonts w:ascii="Arial" w:hAnsi="Arial" w:cs="Arial"/>
                <w:lang w:eastAsia="zh-CN"/>
              </w:rPr>
              <w:t>Adding</w:t>
            </w:r>
            <w:r w:rsidR="008E3A78">
              <w:rPr>
                <w:rFonts w:ascii="Arial" w:hAnsi="Arial" w:cs="Arial"/>
                <w:lang w:eastAsia="zh-CN"/>
              </w:rPr>
              <w:t xml:space="preserve"> </w:t>
            </w:r>
            <w:r w:rsidR="00536B21" w:rsidRPr="00536B21">
              <w:rPr>
                <w:rFonts w:ascii="Arial" w:hAnsi="Arial" w:cs="Arial"/>
                <w:lang w:eastAsia="zh-CN"/>
              </w:rPr>
              <w:t>NWDAF discovery principle enhancements for Federated Learning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7F01E" w:rsidR="005C754F" w:rsidRDefault="00324855" w:rsidP="005C754F">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how to accomplish FL server and FL client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41C9A" w:rsidR="0004506A" w:rsidRDefault="00E144B6" w:rsidP="0004506A">
            <w:pPr>
              <w:pStyle w:val="CRCoverPage"/>
              <w:spacing w:after="0"/>
              <w:rPr>
                <w:noProof/>
              </w:rPr>
            </w:pPr>
            <w:r w:rsidRPr="00140E21">
              <w:rPr>
                <w:lang w:eastAsia="zh-CN"/>
              </w:rPr>
              <w:t xml:space="preserve"> </w:t>
            </w:r>
            <w:r w:rsidR="001B4DF7">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Pr="00B53224" w:rsidRDefault="001C1DBB" w:rsidP="0004506A">
            <w:pPr>
              <w:pStyle w:val="CRCoverPage"/>
              <w:spacing w:after="0"/>
              <w:jc w:val="center"/>
              <w:rPr>
                <w:b/>
                <w:caps/>
                <w:noProof/>
              </w:rPr>
            </w:pPr>
            <w:r w:rsidRPr="00B532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Pr="00B53224" w:rsidRDefault="0004506A" w:rsidP="0004506A">
            <w:pPr>
              <w:pStyle w:val="CRCoverPage"/>
              <w:spacing w:after="0"/>
              <w:jc w:val="center"/>
              <w:rPr>
                <w:b/>
                <w:caps/>
                <w:noProof/>
              </w:rPr>
            </w:pPr>
          </w:p>
        </w:tc>
        <w:tc>
          <w:tcPr>
            <w:tcW w:w="2977" w:type="dxa"/>
            <w:gridSpan w:val="4"/>
          </w:tcPr>
          <w:p w14:paraId="7DB274D8" w14:textId="1AB478B3" w:rsidR="0004506A" w:rsidRPr="00B53224" w:rsidRDefault="0004506A" w:rsidP="0004506A">
            <w:pPr>
              <w:pStyle w:val="CRCoverPage"/>
              <w:tabs>
                <w:tab w:val="right" w:pos="2893"/>
              </w:tabs>
              <w:spacing w:after="0"/>
              <w:rPr>
                <w:noProof/>
              </w:rPr>
            </w:pPr>
            <w:r w:rsidRPr="00B53224">
              <w:rPr>
                <w:noProof/>
              </w:rPr>
              <w:t xml:space="preserve"> Other core specifications</w:t>
            </w:r>
            <w:r w:rsidRPr="00B53224">
              <w:rPr>
                <w:noProof/>
              </w:rPr>
              <w:tab/>
            </w:r>
          </w:p>
        </w:tc>
        <w:tc>
          <w:tcPr>
            <w:tcW w:w="3401" w:type="dxa"/>
            <w:gridSpan w:val="3"/>
            <w:tcBorders>
              <w:right w:val="single" w:sz="4" w:space="0" w:color="auto"/>
            </w:tcBorders>
            <w:shd w:val="pct30" w:color="FFFF00" w:fill="auto"/>
          </w:tcPr>
          <w:p w14:paraId="3CDCC117" w14:textId="63F91279" w:rsidR="0004506A" w:rsidRPr="00B53224" w:rsidRDefault="009A52CA" w:rsidP="0004506A">
            <w:pPr>
              <w:pStyle w:val="CRCoverPage"/>
              <w:spacing w:after="0"/>
              <w:ind w:left="99"/>
              <w:rPr>
                <w:ins w:id="2" w:author="Vivian Chong" w:date="2022-11-03T17:43:00Z"/>
                <w:noProof/>
              </w:rPr>
            </w:pPr>
            <w:r w:rsidRPr="00B53224">
              <w:rPr>
                <w:noProof/>
              </w:rPr>
              <w:t xml:space="preserve">TS/TR </w:t>
            </w:r>
            <w:r w:rsidR="001C1DBB" w:rsidRPr="00B53224">
              <w:rPr>
                <w:noProof/>
              </w:rPr>
              <w:t>23.288</w:t>
            </w:r>
            <w:r w:rsidRPr="00B53224">
              <w:rPr>
                <w:noProof/>
              </w:rPr>
              <w:t xml:space="preserve"> CR </w:t>
            </w:r>
            <w:r w:rsidR="00B53224" w:rsidRPr="00B53224">
              <w:rPr>
                <w:noProof/>
              </w:rPr>
              <w:t>0572</w:t>
            </w:r>
          </w:p>
          <w:p w14:paraId="42398B96" w14:textId="39BA2AEE" w:rsidR="003A5F5F" w:rsidRPr="00B53224" w:rsidRDefault="003A5F5F" w:rsidP="003A5F5F">
            <w:pPr>
              <w:pStyle w:val="CRCoverPage"/>
              <w:spacing w:after="0"/>
              <w:ind w:left="99"/>
              <w:rPr>
                <w:noProof/>
              </w:rPr>
            </w:pPr>
            <w:r w:rsidRPr="00B53224">
              <w:rPr>
                <w:noProof/>
              </w:rPr>
              <w:t xml:space="preserve">TS/TR 23.502 CR </w:t>
            </w:r>
            <w:r w:rsidR="00B53224" w:rsidRPr="00B53224">
              <w:rPr>
                <w:noProof/>
              </w:rPr>
              <w:t>3622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B53224"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B53224" w:rsidRDefault="009A52CA" w:rsidP="0004506A">
            <w:pPr>
              <w:pStyle w:val="CRCoverPage"/>
              <w:spacing w:after="0"/>
              <w:jc w:val="center"/>
              <w:rPr>
                <w:b/>
                <w:caps/>
                <w:noProof/>
              </w:rPr>
            </w:pPr>
            <w:r w:rsidRPr="00B53224">
              <w:rPr>
                <w:b/>
                <w:caps/>
                <w:noProof/>
              </w:rPr>
              <w:t>X</w:t>
            </w:r>
          </w:p>
        </w:tc>
        <w:tc>
          <w:tcPr>
            <w:tcW w:w="2977" w:type="dxa"/>
            <w:gridSpan w:val="4"/>
          </w:tcPr>
          <w:p w14:paraId="1A4306D9" w14:textId="77777777" w:rsidR="0004506A" w:rsidRPr="00B53224" w:rsidRDefault="0004506A" w:rsidP="0004506A">
            <w:pPr>
              <w:pStyle w:val="CRCoverPage"/>
              <w:spacing w:after="0"/>
              <w:rPr>
                <w:noProof/>
              </w:rPr>
            </w:pPr>
            <w:r w:rsidRPr="00B53224">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B53224" w:rsidRDefault="009A52CA" w:rsidP="0004506A">
            <w:pPr>
              <w:pStyle w:val="CRCoverPage"/>
              <w:spacing w:after="0"/>
              <w:ind w:left="99"/>
              <w:rPr>
                <w:noProof/>
              </w:rPr>
            </w:pPr>
            <w:r w:rsidRPr="00B53224">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B53224"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B53224" w:rsidRDefault="00A86C3A" w:rsidP="0004506A">
            <w:pPr>
              <w:pStyle w:val="CRCoverPage"/>
              <w:spacing w:after="0"/>
              <w:jc w:val="center"/>
              <w:rPr>
                <w:b/>
                <w:caps/>
                <w:noProof/>
              </w:rPr>
            </w:pPr>
            <w:r w:rsidRPr="00B53224">
              <w:rPr>
                <w:b/>
                <w:caps/>
                <w:noProof/>
              </w:rPr>
              <w:t>x</w:t>
            </w:r>
          </w:p>
        </w:tc>
        <w:tc>
          <w:tcPr>
            <w:tcW w:w="2977" w:type="dxa"/>
            <w:gridSpan w:val="4"/>
          </w:tcPr>
          <w:p w14:paraId="1B4FF921" w14:textId="77777777" w:rsidR="0004506A" w:rsidRPr="00B53224" w:rsidRDefault="0004506A" w:rsidP="0004506A">
            <w:pPr>
              <w:pStyle w:val="CRCoverPage"/>
              <w:spacing w:after="0"/>
              <w:rPr>
                <w:noProof/>
              </w:rPr>
            </w:pPr>
            <w:r w:rsidRPr="00B53224">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B53224" w:rsidRDefault="009A52CA" w:rsidP="0004506A">
            <w:pPr>
              <w:pStyle w:val="CRCoverPage"/>
              <w:spacing w:after="0"/>
              <w:ind w:left="99"/>
              <w:rPr>
                <w:noProof/>
              </w:rPr>
            </w:pPr>
            <w:r w:rsidRPr="00B53224">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B53224"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B53224" w:rsidRDefault="00000FD3" w:rsidP="0004506A">
            <w:pPr>
              <w:pStyle w:val="CRCoverPage"/>
              <w:spacing w:after="0"/>
              <w:ind w:left="100"/>
              <w:rPr>
                <w:noProof/>
              </w:rPr>
            </w:pPr>
            <w:r w:rsidRPr="00B53224">
              <w:rPr>
                <w:noProof/>
              </w:rPr>
              <w:t>This CR is part of</w:t>
            </w:r>
            <w:r w:rsidR="00D71357" w:rsidRPr="00B53224">
              <w:rPr>
                <w:noProof/>
              </w:rPr>
              <w:t xml:space="preserve"> outcome of</w:t>
            </w:r>
            <w:r w:rsidRPr="00B53224">
              <w:rPr>
                <w:noProof/>
              </w:rPr>
              <w:t xml:space="preserve"> SI FS_</w:t>
            </w:r>
            <w:r w:rsidR="0001097C" w:rsidRPr="00B53224">
              <w:rPr>
                <w:rFonts w:hint="eastAsia"/>
                <w:noProof/>
                <w:lang w:eastAsia="zh-CN"/>
              </w:rPr>
              <w:t>eNA</w:t>
            </w:r>
            <w:r w:rsidR="0001097C" w:rsidRPr="00B53224">
              <w:rPr>
                <w:noProof/>
              </w:rPr>
              <w:t>_</w:t>
            </w:r>
            <w:r w:rsidR="0001097C" w:rsidRPr="00B53224">
              <w:rPr>
                <w:rFonts w:hint="eastAsia"/>
                <w:noProof/>
                <w:lang w:eastAsia="zh-CN"/>
              </w:rPr>
              <w:t>ph</w:t>
            </w:r>
            <w:r w:rsidR="0001097C" w:rsidRPr="00B53224">
              <w:rPr>
                <w:noProof/>
              </w:rPr>
              <w:t xml:space="preserve">3 </w:t>
            </w:r>
            <w:r w:rsidRPr="00B53224">
              <w:rPr>
                <w:noProof/>
              </w:rPr>
              <w:t>and the WI code for the work is not assigned yet</w:t>
            </w:r>
            <w:r w:rsidR="000555B7" w:rsidRPr="00B53224">
              <w:rPr>
                <w:noProof/>
              </w:rPr>
              <w:t xml:space="preserve"> &amp; will replace WI code DUMMY when available</w:t>
            </w:r>
            <w:r w:rsidR="0001097C" w:rsidRPr="00B53224">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CB50FE">
        <w:rPr>
          <w:color w:val="FF0000"/>
        </w:rPr>
        <w:t xml:space="preserve"> </w:t>
      </w:r>
      <w:r>
        <w:rPr>
          <w:color w:val="FF0000"/>
        </w:rPr>
        <w:t xml:space="preserve">* * * </w:t>
      </w:r>
    </w:p>
    <w:p w14:paraId="57E7037E" w14:textId="77777777" w:rsidR="00DB13E9" w:rsidRDefault="00DB13E9" w:rsidP="00DB13E9">
      <w:pPr>
        <w:pStyle w:val="3"/>
      </w:pPr>
      <w:bookmarkStart w:id="10" w:name="_Toc114665713"/>
      <w:bookmarkEnd w:id="3"/>
      <w:bookmarkEnd w:id="4"/>
      <w:bookmarkEnd w:id="5"/>
      <w:bookmarkEnd w:id="6"/>
      <w:bookmarkEnd w:id="7"/>
      <w:bookmarkEnd w:id="8"/>
      <w:bookmarkEnd w:id="9"/>
      <w:r>
        <w:t>6.3.13</w:t>
      </w:r>
      <w:r>
        <w:tab/>
        <w:t>NWDAF discovery and selection</w:t>
      </w:r>
      <w:bookmarkEnd w:id="10"/>
    </w:p>
    <w:p w14:paraId="547DEE56" w14:textId="77777777" w:rsidR="00DB13E9" w:rsidRDefault="00DB13E9" w:rsidP="00DB13E9">
      <w:r>
        <w:t>Multiple instances of NWDAF may be deployed in a network.</w:t>
      </w:r>
    </w:p>
    <w:p w14:paraId="7E2D32DA" w14:textId="77777777" w:rsidR="00DB13E9" w:rsidRDefault="00DB13E9" w:rsidP="00DB13E9">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704DEB1" w14:textId="77777777" w:rsidR="00DB13E9" w:rsidRDefault="00DB13E9" w:rsidP="00DB13E9">
      <w:r>
        <w:t>The NRF may return one or more candidate NWDAF instance(s) and each candidate NWDAF instance (based on its registered profile) supports the Analytics ID with a time that is less than or equal to the Supported Analytics Delay.</w:t>
      </w:r>
    </w:p>
    <w:p w14:paraId="00DFEBC5" w14:textId="77777777" w:rsidR="00DB13E9" w:rsidRDefault="00DB13E9" w:rsidP="00DB13E9">
      <w:r>
        <w:t>The following factors may be considered by the NF consumer for NWDAF selection:</w:t>
      </w:r>
    </w:p>
    <w:p w14:paraId="29649246" w14:textId="77777777" w:rsidR="00DB13E9" w:rsidRDefault="00DB13E9" w:rsidP="00DB13E9">
      <w:pPr>
        <w:pStyle w:val="B1"/>
      </w:pPr>
      <w:r>
        <w:t>-</w:t>
      </w:r>
      <w:r>
        <w:tab/>
        <w:t>S-NSSAI.</w:t>
      </w:r>
    </w:p>
    <w:p w14:paraId="124C59A1" w14:textId="77777777" w:rsidR="00DB13E9" w:rsidRDefault="00DB13E9" w:rsidP="00DB13E9">
      <w:pPr>
        <w:pStyle w:val="B1"/>
      </w:pPr>
      <w:r>
        <w:t>-</w:t>
      </w:r>
      <w:r>
        <w:tab/>
        <w:t>Analytics ID(s).</w:t>
      </w:r>
    </w:p>
    <w:p w14:paraId="16173E6F" w14:textId="77777777" w:rsidR="00DB13E9" w:rsidRDefault="00DB13E9" w:rsidP="00DB13E9">
      <w:pPr>
        <w:pStyle w:val="B1"/>
      </w:pPr>
      <w:r>
        <w:t>-</w:t>
      </w:r>
      <w:r>
        <w:tab/>
        <w:t>Supported service(s), possibly with their associated Analytics IDs.</w:t>
      </w:r>
    </w:p>
    <w:p w14:paraId="14C2E85A" w14:textId="77777777" w:rsidR="00DB13E9" w:rsidRDefault="00DB13E9" w:rsidP="00DB13E9">
      <w:pPr>
        <w:pStyle w:val="B1"/>
      </w:pPr>
      <w:r>
        <w:t>-</w:t>
      </w:r>
      <w:r>
        <w:tab/>
        <w:t>NWDAF Serving Area information, i.e. list of TAIs for which the NWDAF can provide analytics, trained ML models and/or data.</w:t>
      </w:r>
    </w:p>
    <w:p w14:paraId="1458937C" w14:textId="77777777" w:rsidR="00DB13E9" w:rsidRDefault="00DB13E9" w:rsidP="00DB13E9">
      <w:pPr>
        <w:pStyle w:val="NO"/>
      </w:pPr>
      <w:r>
        <w:t>NOTE 1:</w:t>
      </w:r>
      <w:r>
        <w:tab/>
        <w:t>If all services provided by one NWDAF do not support the same Analytics ID, the NWDAF registers the Analytics IDs of the services at the service level.</w:t>
      </w:r>
    </w:p>
    <w:p w14:paraId="251EC285" w14:textId="77777777" w:rsidR="00DB13E9" w:rsidRDefault="00DB13E9" w:rsidP="00DB13E9">
      <w:pPr>
        <w:pStyle w:val="NO"/>
      </w:pPr>
      <w:r>
        <w:t>NOTE 2:</w:t>
      </w:r>
      <w:r>
        <w:tab/>
        <w:t>Analytics ID(s) at service level take precedence over Analytics ID(s) at NF level.</w:t>
      </w:r>
    </w:p>
    <w:p w14:paraId="28192892" w14:textId="77777777" w:rsidR="00DB13E9" w:rsidRDefault="00DB13E9" w:rsidP="00DB13E9">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836265E" w14:textId="77777777" w:rsidR="00DB13E9" w:rsidRDefault="00DB13E9" w:rsidP="00DB13E9">
      <w:pPr>
        <w:pStyle w:val="B1"/>
      </w:pPr>
      <w:r>
        <w:t>-</w:t>
      </w:r>
      <w:r>
        <w:tab/>
        <w:t>(only when DCCF is hosted by NWDAF):</w:t>
      </w:r>
    </w:p>
    <w:p w14:paraId="006AC49F" w14:textId="77777777" w:rsidR="00DB13E9" w:rsidRDefault="00DB13E9" w:rsidP="00DB13E9">
      <w:pPr>
        <w:pStyle w:val="B2"/>
      </w:pPr>
      <w:r>
        <w:t>-</w:t>
      </w:r>
      <w:r>
        <w:tab/>
        <w:t>NF type of the data source.</w:t>
      </w:r>
    </w:p>
    <w:p w14:paraId="1B05C91A" w14:textId="77777777" w:rsidR="00DB13E9" w:rsidRDefault="00DB13E9" w:rsidP="00DB13E9">
      <w:pPr>
        <w:pStyle w:val="B1"/>
      </w:pPr>
      <w:r>
        <w:t>-</w:t>
      </w:r>
      <w:r>
        <w:tab/>
        <w:t>NF Set ID of the data source.</w:t>
      </w:r>
    </w:p>
    <w:p w14:paraId="4800ACE8" w14:textId="77777777" w:rsidR="00DB13E9" w:rsidRDefault="00DB13E9" w:rsidP="00DB13E9">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CF62A0B" w14:textId="77777777" w:rsidR="00DB13E9" w:rsidRDefault="00DB13E9" w:rsidP="00DB13E9">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6AB7BD69" w14:textId="77777777" w:rsidR="00DB13E9" w:rsidRDefault="00DB13E9" w:rsidP="00DB13E9">
      <w:pPr>
        <w:pStyle w:val="NO"/>
      </w:pPr>
      <w:r>
        <w:t>NOTE 6:</w:t>
      </w:r>
      <w:r>
        <w:tab/>
        <w:t>The presence of NF type of data source or NF set ID of the data source denotes that the NWDAF can collect data from such NF Sets or NF Types.</w:t>
      </w:r>
    </w:p>
    <w:p w14:paraId="25EA680C" w14:textId="77777777" w:rsidR="00DB13E9" w:rsidRDefault="00DB13E9" w:rsidP="00DB13E9">
      <w:pPr>
        <w:pStyle w:val="B1"/>
      </w:pPr>
      <w:r>
        <w:t>-</w:t>
      </w:r>
      <w:r>
        <w:tab/>
        <w:t>Supported Analytics Delay of the requested Analytics ID(s) (see clause 6.2.6.2).</w:t>
      </w:r>
    </w:p>
    <w:p w14:paraId="2CA6545A" w14:textId="77777777" w:rsidR="00DB13E9" w:rsidRDefault="00DB13E9" w:rsidP="00DB13E9">
      <w:r>
        <w:t>In the case of multiple instances of NWDAFs deployment, following factors may also be considered:</w:t>
      </w:r>
    </w:p>
    <w:p w14:paraId="03FEB8D2" w14:textId="77777777" w:rsidR="00DB13E9" w:rsidRDefault="00DB13E9" w:rsidP="00DB13E9">
      <w:pPr>
        <w:pStyle w:val="B1"/>
      </w:pPr>
      <w:r>
        <w:t>-</w:t>
      </w:r>
      <w:r>
        <w:tab/>
        <w:t>NWDAF Capabilities:</w:t>
      </w:r>
    </w:p>
    <w:p w14:paraId="5E0505A3" w14:textId="77777777" w:rsidR="00DB13E9" w:rsidRDefault="00DB13E9" w:rsidP="00DB13E9">
      <w:pPr>
        <w:pStyle w:val="B2"/>
      </w:pPr>
      <w:r>
        <w:t>-</w:t>
      </w:r>
      <w:r>
        <w:tab/>
        <w:t>Analytics aggregation capability.</w:t>
      </w:r>
    </w:p>
    <w:p w14:paraId="01B624A5" w14:textId="77777777" w:rsidR="00DB13E9" w:rsidRDefault="00DB13E9" w:rsidP="00DB13E9">
      <w:pPr>
        <w:pStyle w:val="B2"/>
      </w:pPr>
      <w:r>
        <w:t>-</w:t>
      </w:r>
      <w:r>
        <w:tab/>
        <w:t>Analytics metadata provisioning capability.</w:t>
      </w:r>
    </w:p>
    <w:p w14:paraId="43A88D08" w14:textId="77777777" w:rsidR="00DB13E9" w:rsidRDefault="00DB13E9" w:rsidP="00DB13E9">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4374380" w14:textId="77777777" w:rsidR="00DB13E9" w:rsidRDefault="00DB13E9" w:rsidP="00DB13E9">
      <w:pPr>
        <w:pStyle w:val="B1"/>
      </w:pPr>
      <w:r>
        <w:t>-</w:t>
      </w:r>
      <w:r>
        <w:tab/>
        <w:t>SUPI.</w:t>
      </w:r>
    </w:p>
    <w:p w14:paraId="47255CF1" w14:textId="77777777" w:rsidR="00DB13E9" w:rsidRDefault="00DB13E9" w:rsidP="00DB13E9">
      <w:pPr>
        <w:pStyle w:val="B1"/>
      </w:pPr>
      <w:r>
        <w:t>-</w:t>
      </w:r>
      <w:r>
        <w:tab/>
        <w:t>Analytics ID(s).</w:t>
      </w:r>
    </w:p>
    <w:p w14:paraId="7F6B626A" w14:textId="77777777" w:rsidR="00DB13E9" w:rsidRDefault="00DB13E9" w:rsidP="00DB13E9">
      <w:r>
        <w:t>When selecting an NWDAF for ML model provisioning, the following additional factors may be considered by the NWDAF:</w:t>
      </w:r>
    </w:p>
    <w:p w14:paraId="55AB66AE" w14:textId="77777777" w:rsidR="00DB13E9" w:rsidRDefault="00DB13E9" w:rsidP="00DB13E9">
      <w:pPr>
        <w:pStyle w:val="B1"/>
      </w:pPr>
      <w:r>
        <w:t>-</w:t>
      </w:r>
      <w:r>
        <w:tab/>
        <w:t>The ML model Filter information parameters S-NSSAI(s) and Area(s) of Interest (see clause 5.2, TS 23.288 [86]) for the trained ML model(s) per Analytics ID(s), if available.</w:t>
      </w:r>
    </w:p>
    <w:p w14:paraId="4C230456" w14:textId="30A47E99" w:rsidR="00DB13E9" w:rsidRDefault="00DB13E9" w:rsidP="00DB13E9">
      <w:pPr>
        <w:pStyle w:val="B1"/>
        <w:ind w:left="0" w:firstLine="0"/>
        <w:rPr>
          <w:ins w:id="11" w:author="Vivian Chong" w:date="2022-11-03T17:41:00Z"/>
        </w:rPr>
      </w:pPr>
      <w:bookmarkStart w:id="12" w:name="_Hlk118389688"/>
      <w:ins w:id="13" w:author="Vivian Chong" w:date="2022-11-03T17:41:00Z">
        <w:r>
          <w:rPr>
            <w:lang w:eastAsia="zh-CN"/>
          </w:rPr>
          <w:t>W</w:t>
        </w:r>
        <w:r>
          <w:rPr>
            <w:rFonts w:hint="eastAsia"/>
            <w:lang w:eastAsia="zh-CN"/>
          </w:rPr>
          <w:t>hen</w:t>
        </w:r>
        <w:r>
          <w:t xml:space="preserve"> </w:t>
        </w:r>
        <w:r w:rsidRPr="001B7C50">
          <w:t xml:space="preserve">selecting an </w:t>
        </w:r>
      </w:ins>
      <w:ins w:id="14" w:author="Vivian Chong" w:date="2022-11-04T11:57:00Z">
        <w:r w:rsidR="0037437B">
          <w:rPr>
            <w:lang w:eastAsia="zh-CN"/>
          </w:rPr>
          <w:t xml:space="preserve">NWDAF containing MTLF with </w:t>
        </w:r>
        <w:r w:rsidR="0037437B" w:rsidRPr="00802794">
          <w:rPr>
            <w:lang w:eastAsia="zh-CN"/>
          </w:rPr>
          <w:t>Federated Lear</w:t>
        </w:r>
        <w:r w:rsidR="0037437B">
          <w:rPr>
            <w:lang w:eastAsia="zh-CN"/>
          </w:rPr>
          <w:t>n</w:t>
        </w:r>
        <w:r w:rsidR="0037437B" w:rsidRPr="00802794">
          <w:rPr>
            <w:lang w:eastAsia="zh-CN"/>
          </w:rPr>
          <w:t>ing</w:t>
        </w:r>
        <w:r w:rsidR="0037437B">
          <w:rPr>
            <w:lang w:eastAsia="zh-CN"/>
          </w:rPr>
          <w:t xml:space="preserve"> (FL) capability</w:t>
        </w:r>
      </w:ins>
      <w:ins w:id="15" w:author="Vivian Chong" w:date="2022-11-03T17:41:00Z">
        <w:r>
          <w:rPr>
            <w:lang w:eastAsia="zh-CN"/>
          </w:rPr>
          <w:t xml:space="preserve">, the </w:t>
        </w:r>
        <w:r w:rsidRPr="001B7C50">
          <w:t>following additional factors may be considered</w:t>
        </w:r>
        <w:r>
          <w:t>:</w:t>
        </w:r>
      </w:ins>
    </w:p>
    <w:p w14:paraId="601CE0D0" w14:textId="3C070E56" w:rsidR="0001097C" w:rsidRPr="00DB13E9" w:rsidRDefault="00DB13E9">
      <w:pPr>
        <w:pStyle w:val="B1"/>
        <w:pPrChange w:id="16" w:author="Vivian Chong" w:date="2022-11-03T17:41:00Z">
          <w:pPr/>
        </w:pPrChange>
      </w:pPr>
      <w:ins w:id="17" w:author="Vivian Chong" w:date="2022-11-03T17:41:00Z">
        <w:r w:rsidRPr="0078469D">
          <w:rPr>
            <w:rPrChange w:id="18" w:author="Vivian Chong" w:date="2022-11-03T17:27:00Z">
              <w:rPr>
                <w:b/>
                <w:lang w:eastAsia="zh-CN"/>
              </w:rPr>
            </w:rPrChange>
          </w:rPr>
          <w:tab/>
          <w:t>-</w:t>
        </w:r>
        <w:r w:rsidRPr="0078469D">
          <w:rPr>
            <w:rPrChange w:id="19" w:author="Vivian Chong" w:date="2022-11-03T17:27:00Z">
              <w:rPr>
                <w:b/>
                <w:lang w:eastAsia="zh-CN"/>
              </w:rPr>
            </w:rPrChange>
          </w:rPr>
          <w:tab/>
        </w:r>
      </w:ins>
      <w:ins w:id="20" w:author="Vivian Chong" w:date="2022-11-04T11:57:00Z">
        <w:r w:rsidR="0037437B" w:rsidRPr="00802794">
          <w:rPr>
            <w:lang w:eastAsia="zh-CN"/>
          </w:rPr>
          <w:t xml:space="preserve">FL capability </w:t>
        </w:r>
        <w:r w:rsidR="0037437B">
          <w:rPr>
            <w:lang w:eastAsia="zh-CN"/>
          </w:rPr>
          <w:t>indicator, Time interval supporting FL</w:t>
        </w:r>
        <w:r w:rsidR="0037437B">
          <w:t xml:space="preserve"> </w:t>
        </w:r>
      </w:ins>
      <w:ins w:id="21" w:author="Vivian Chong" w:date="2022-11-03T17:41:00Z">
        <w:r w:rsidRPr="001B7C50">
          <w:t>(see clause 5.2, TS 23.288 [86]), if available</w:t>
        </w:r>
      </w:ins>
      <w:bookmarkEnd w:id="12"/>
      <w:ins w:id="22" w:author="Vivian Chong" w:date="2022-11-03T17:42:00Z">
        <w:r>
          <w:t>.</w:t>
        </w:r>
      </w:ins>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50D7A" w14:textId="77777777" w:rsidR="00E108EB" w:rsidRDefault="00E108EB">
      <w:r>
        <w:separator/>
      </w:r>
    </w:p>
  </w:endnote>
  <w:endnote w:type="continuationSeparator" w:id="0">
    <w:p w14:paraId="13DFCAF2" w14:textId="77777777" w:rsidR="00E108EB" w:rsidRDefault="00E1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02040" w14:textId="77777777" w:rsidR="00E108EB" w:rsidRDefault="00E108EB">
      <w:r>
        <w:separator/>
      </w:r>
    </w:p>
  </w:footnote>
  <w:footnote w:type="continuationSeparator" w:id="0">
    <w:p w14:paraId="6CF8C3F7" w14:textId="77777777" w:rsidR="00E108EB" w:rsidRDefault="00E1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C6"/>
    <w:rsid w:val="0017272F"/>
    <w:rsid w:val="001736EC"/>
    <w:rsid w:val="00175A6D"/>
    <w:rsid w:val="00192C46"/>
    <w:rsid w:val="00195023"/>
    <w:rsid w:val="001A08B3"/>
    <w:rsid w:val="001A10CD"/>
    <w:rsid w:val="001A26FF"/>
    <w:rsid w:val="001A4FB6"/>
    <w:rsid w:val="001A573F"/>
    <w:rsid w:val="001A5EFA"/>
    <w:rsid w:val="001A7B60"/>
    <w:rsid w:val="001B0F21"/>
    <w:rsid w:val="001B1DE0"/>
    <w:rsid w:val="001B4DF7"/>
    <w:rsid w:val="001B52F0"/>
    <w:rsid w:val="001B63AE"/>
    <w:rsid w:val="001B7A65"/>
    <w:rsid w:val="001C01E4"/>
    <w:rsid w:val="001C1DBB"/>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7F9"/>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37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5F5F"/>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6B21"/>
    <w:rsid w:val="0054133B"/>
    <w:rsid w:val="00541C72"/>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16F92"/>
    <w:rsid w:val="006203A9"/>
    <w:rsid w:val="006206E4"/>
    <w:rsid w:val="00620EF0"/>
    <w:rsid w:val="00621188"/>
    <w:rsid w:val="006250B1"/>
    <w:rsid w:val="006257ED"/>
    <w:rsid w:val="00625A1A"/>
    <w:rsid w:val="00631BDC"/>
    <w:rsid w:val="0063211F"/>
    <w:rsid w:val="006338CA"/>
    <w:rsid w:val="00635B07"/>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56061"/>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3224"/>
    <w:rsid w:val="00B54A63"/>
    <w:rsid w:val="00B54B8E"/>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3A1C"/>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915AB"/>
    <w:rsid w:val="00D92937"/>
    <w:rsid w:val="00D93B9E"/>
    <w:rsid w:val="00D9543D"/>
    <w:rsid w:val="00DA023F"/>
    <w:rsid w:val="00DA7460"/>
    <w:rsid w:val="00DA746E"/>
    <w:rsid w:val="00DA7C88"/>
    <w:rsid w:val="00DB13E9"/>
    <w:rsid w:val="00DC1D56"/>
    <w:rsid w:val="00DD46F4"/>
    <w:rsid w:val="00DD4B07"/>
    <w:rsid w:val="00DE22C5"/>
    <w:rsid w:val="00DE34CF"/>
    <w:rsid w:val="00DE678C"/>
    <w:rsid w:val="00DF3F19"/>
    <w:rsid w:val="00E01C56"/>
    <w:rsid w:val="00E0244C"/>
    <w:rsid w:val="00E108EB"/>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2104B"/>
    <w:rsid w:val="00F220AC"/>
    <w:rsid w:val="00F25D98"/>
    <w:rsid w:val="00F300FB"/>
    <w:rsid w:val="00F35953"/>
    <w:rsid w:val="00F4014D"/>
    <w:rsid w:val="00F41226"/>
    <w:rsid w:val="00F4248E"/>
    <w:rsid w:val="00F53EF4"/>
    <w:rsid w:val="00F61F3E"/>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9414630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0D35F-852F-4AF7-B5E5-03A8965C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904</Words>
  <Characters>5157</Characters>
  <Application>Microsoft Office Word</Application>
  <DocSecurity>0</DocSecurity>
  <Lines>42</Lines>
  <Paragraphs>12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Toulouse, France, Nov 14 - 18, 2022											 (revision of)</vt:lpstr>
      <vt:lpstr>* * * Start of Changes * * * </vt:lpstr>
      <vt:lpstr>        6.3.13	NWDAF discovery and selection</vt:lpstr>
      <vt:lpstr>* * * End of Changes * * * </vt:lpstr>
      <vt:lpstr>MTG_TITLE</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2022-11-04T08:54:00Z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